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D8271" w14:textId="4F655E0D" w:rsidR="004073D2" w:rsidRDefault="004073D2" w:rsidP="004073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S5-254466</w:t>
      </w:r>
    </w:p>
    <w:p w14:paraId="6FD1E6B7" w14:textId="77777777" w:rsidR="004073D2" w:rsidRPr="00DA53A0" w:rsidRDefault="004073D2" w:rsidP="004073D2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628CE720" w14:textId="77777777" w:rsidR="004073D2" w:rsidRPr="00FB3E36" w:rsidRDefault="004073D2" w:rsidP="004073D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/>
          <w:b/>
        </w:rPr>
        <w:t>Source:</w:t>
      </w:r>
      <w:r w:rsidRPr="009D1D5E">
        <w:rPr>
          <w:rFonts w:ascii="Arial" w:hAnsi="Arial"/>
          <w:b/>
        </w:rPr>
        <w:tab/>
      </w:r>
      <w:r w:rsidR="001E750F" w:rsidRPr="009D1D5E">
        <w:rPr>
          <w:rFonts w:ascii="Arial" w:hAnsi="Arial"/>
          <w:b/>
        </w:rPr>
        <w:t>Ericsson</w:t>
      </w:r>
    </w:p>
    <w:p w14:paraId="2C458A19" w14:textId="318C88F2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 w:cs="Arial"/>
          <w:b/>
        </w:rPr>
        <w:t>Title:</w:t>
      </w:r>
      <w:r w:rsidRPr="009D1D5E">
        <w:rPr>
          <w:rFonts w:ascii="Arial" w:hAnsi="Arial" w:cs="Arial"/>
          <w:b/>
        </w:rPr>
        <w:tab/>
      </w:r>
      <w:r w:rsidR="0021612F">
        <w:rPr>
          <w:rFonts w:ascii="Arial" w:hAnsi="Arial" w:cs="Arial"/>
          <w:b/>
        </w:rPr>
        <w:t>Structuring of OpenAPI</w:t>
      </w:r>
    </w:p>
    <w:p w14:paraId="02CFB229" w14:textId="3813E8D2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Document for:</w:t>
      </w:r>
      <w:r w:rsidRPr="009D1D5E">
        <w:rPr>
          <w:rFonts w:ascii="Arial" w:hAnsi="Arial"/>
          <w:b/>
        </w:rPr>
        <w:tab/>
      </w:r>
      <w:r w:rsidR="00126563">
        <w:rPr>
          <w:rFonts w:ascii="Arial" w:hAnsi="Arial"/>
          <w:b/>
          <w:lang w:eastAsia="zh-CN"/>
        </w:rPr>
        <w:t>Approval</w:t>
      </w:r>
    </w:p>
    <w:p w14:paraId="74F27089" w14:textId="43AED103" w:rsidR="00C022E3" w:rsidRPr="009D1D5E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Agenda Item:</w:t>
      </w:r>
      <w:r w:rsidRPr="009D1D5E">
        <w:rPr>
          <w:rFonts w:ascii="Arial" w:hAnsi="Arial"/>
          <w:b/>
        </w:rPr>
        <w:tab/>
      </w:r>
      <w:r w:rsidR="00730174">
        <w:rPr>
          <w:rFonts w:ascii="Arial" w:hAnsi="Arial"/>
          <w:b/>
        </w:rPr>
        <w:t>7.6.1</w:t>
      </w:r>
    </w:p>
    <w:p w14:paraId="13D426F8" w14:textId="77777777" w:rsidR="00C022E3" w:rsidRPr="009D1D5E" w:rsidRDefault="00C022E3">
      <w:pPr>
        <w:pStyle w:val="Heading1"/>
      </w:pPr>
      <w:r w:rsidRPr="009D1D5E">
        <w:t>1</w:t>
      </w:r>
      <w:r w:rsidRPr="009D1D5E">
        <w:tab/>
        <w:t>Decision/action requested</w:t>
      </w:r>
    </w:p>
    <w:p w14:paraId="4CE7B190" w14:textId="6EC1085E" w:rsidR="00C022E3" w:rsidRPr="009D1D5E" w:rsidRDefault="00904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041E0">
        <w:rPr>
          <w:b/>
          <w:i/>
        </w:rPr>
        <w:t>The group is asked to discuss and approve the proposal.</w:t>
      </w:r>
    </w:p>
    <w:p w14:paraId="6F93C75D" w14:textId="77777777" w:rsidR="00C022E3" w:rsidRPr="009D1D5E" w:rsidRDefault="00C022E3">
      <w:pPr>
        <w:pStyle w:val="Heading1"/>
      </w:pPr>
      <w:r w:rsidRPr="009D1D5E">
        <w:t>2</w:t>
      </w:r>
      <w:r w:rsidRPr="009D1D5E">
        <w:tab/>
        <w:t>References</w:t>
      </w:r>
    </w:p>
    <w:p w14:paraId="026D364A" w14:textId="6E9E07B5" w:rsidR="00480989" w:rsidRPr="009D1D5E" w:rsidRDefault="00480989" w:rsidP="00480989">
      <w:pPr>
        <w:tabs>
          <w:tab w:val="left" w:pos="851"/>
        </w:tabs>
        <w:ind w:left="851" w:hanging="851"/>
      </w:pPr>
      <w:r w:rsidRPr="009D1D5E">
        <w:t>[1]</w:t>
      </w:r>
      <w:r w:rsidRPr="009D1D5E">
        <w:tab/>
      </w:r>
      <w:r w:rsidR="00730174" w:rsidRPr="00730174">
        <w:t>3GPP TS 32.801-02: "Study on Charging Aspects of 6G System"</w:t>
      </w:r>
    </w:p>
    <w:p w14:paraId="1DE85D9E" w14:textId="56CDDDAF" w:rsidR="00C022E3" w:rsidRPr="009D1D5E" w:rsidRDefault="00C022E3">
      <w:pPr>
        <w:pStyle w:val="Heading1"/>
      </w:pPr>
      <w:r w:rsidRPr="009D1D5E">
        <w:t>3</w:t>
      </w:r>
      <w:r w:rsidRPr="009D1D5E">
        <w:tab/>
        <w:t>Rationale</w:t>
      </w:r>
    </w:p>
    <w:p w14:paraId="7A3A5834" w14:textId="75ABF736" w:rsidR="00531CA7" w:rsidRDefault="00955DB7" w:rsidP="00B817B3">
      <w:r>
        <w:t xml:space="preserve">Addition of </w:t>
      </w:r>
      <w:r w:rsidR="00D76FEE">
        <w:t xml:space="preserve">use case, </w:t>
      </w:r>
      <w:r w:rsidR="00DA5419">
        <w:t xml:space="preserve">potential requirements </w:t>
      </w:r>
      <w:r w:rsidR="00D76FEE">
        <w:t xml:space="preserve">and </w:t>
      </w:r>
      <w:r w:rsidR="00DA5419">
        <w:t xml:space="preserve">key issue </w:t>
      </w:r>
      <w:r w:rsidR="00D76FEE">
        <w:t>for the structuring o</w:t>
      </w:r>
      <w:r w:rsidR="00B50702">
        <w:t>f OpenAPI in C</w:t>
      </w:r>
      <w:r w:rsidRPr="00955DB7">
        <w:t>harging information collection and reporting</w:t>
      </w:r>
      <w:r w:rsidR="002270DA" w:rsidRPr="002270DA">
        <w:t>.</w:t>
      </w:r>
    </w:p>
    <w:p w14:paraId="707E69A2" w14:textId="77777777" w:rsidR="00276FC2" w:rsidRDefault="00276FC2" w:rsidP="00276F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9D1D5E">
        <w:rPr>
          <w:rFonts w:ascii="Arial" w:eastAsia="Times New Roman" w:hAnsi="Arial"/>
          <w:sz w:val="36"/>
        </w:rPr>
        <w:t>4</w:t>
      </w:r>
      <w:r w:rsidRPr="009D1D5E">
        <w:rPr>
          <w:rFonts w:ascii="Arial" w:eastAsia="Times New Roman" w:hAnsi="Arial"/>
          <w:sz w:val="36"/>
        </w:rPr>
        <w:tab/>
        <w:t>Detailed proposal</w:t>
      </w:r>
    </w:p>
    <w:p w14:paraId="328EBAFD" w14:textId="77777777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>* * First Change * * * *</w:t>
      </w:r>
    </w:p>
    <w:p w14:paraId="71C28B9E" w14:textId="77777777" w:rsidR="005F37D8" w:rsidRPr="005F37D8" w:rsidRDefault="005F37D8" w:rsidP="005F37D8">
      <w:bookmarkStart w:id="0" w:name="_Toc203061196"/>
    </w:p>
    <w:p w14:paraId="047E6331" w14:textId="4541C648" w:rsidR="00273CCD" w:rsidRDefault="00273CCD" w:rsidP="00273CCD">
      <w:pPr>
        <w:pStyle w:val="Heading4"/>
        <w:rPr>
          <w:ins w:id="1" w:author="Ericsson User" w:date="2025-10-01T11:15:00Z" w16du:dateUtc="2025-10-01T09:15:00Z"/>
        </w:rPr>
      </w:pPr>
      <w:bookmarkStart w:id="2" w:name="_Toc151380858"/>
      <w:bookmarkStart w:id="3" w:name="_Toc187415881"/>
      <w:bookmarkEnd w:id="0"/>
      <w:ins w:id="4" w:author="Ericsson User" w:date="2025-09-18T10:39:00Z" w16du:dateUtc="2025-09-18T08:39:00Z">
        <w:r w:rsidRPr="00273CCD">
          <w:t>x.2.</w:t>
        </w:r>
      </w:ins>
      <w:ins w:id="5" w:author="Ericsson User" w:date="2025-10-01T11:10:00Z" w16du:dateUtc="2025-10-01T09:10:00Z">
        <w:r w:rsidR="007B17B4">
          <w:t>3</w:t>
        </w:r>
      </w:ins>
      <w:ins w:id="6" w:author="Ericsson User" w:date="2025-09-18T10:40:00Z" w16du:dateUtc="2025-09-18T08:40:00Z">
        <w:r>
          <w:t>.2</w:t>
        </w:r>
      </w:ins>
      <w:ins w:id="7" w:author="Ericsson User" w:date="2025-09-18T10:39:00Z" w16du:dateUtc="2025-09-18T08:39:00Z">
        <w:r w:rsidRPr="00273CCD">
          <w:tab/>
          <w:t>Use cases</w:t>
        </w:r>
      </w:ins>
    </w:p>
    <w:p w14:paraId="4E8B6D5A" w14:textId="580EB5F2" w:rsidR="00DA5A57" w:rsidRDefault="00DA5A57" w:rsidP="00DA5A57">
      <w:pPr>
        <w:pStyle w:val="Heading4"/>
        <w:rPr>
          <w:ins w:id="8" w:author="Ericsson User" w:date="2025-10-01T11:15:00Z" w16du:dateUtc="2025-10-01T09:15:00Z"/>
        </w:rPr>
      </w:pPr>
      <w:ins w:id="9" w:author="Ericsson User" w:date="2025-10-01T11:15:00Z" w16du:dateUtc="2025-10-01T09:15:00Z">
        <w:r w:rsidRPr="00273CCD">
          <w:t>x.2.</w:t>
        </w:r>
        <w:r>
          <w:t>3.2</w:t>
        </w:r>
      </w:ins>
      <w:ins w:id="10" w:author="Ericsson User" w:date="2025-10-01T11:16:00Z" w16du:dateUtc="2025-10-01T09:16:00Z">
        <w:r>
          <w:t>.1</w:t>
        </w:r>
      </w:ins>
      <w:ins w:id="11" w:author="Ericsson User" w:date="2025-10-01T11:15:00Z" w16du:dateUtc="2025-10-01T09:15:00Z">
        <w:r w:rsidRPr="00273CCD">
          <w:tab/>
          <w:t>Use case</w:t>
        </w:r>
      </w:ins>
      <w:ins w:id="12" w:author="Ericsson User" w:date="2025-10-01T11:16:00Z" w16du:dateUtc="2025-10-01T09:16:00Z">
        <w:r>
          <w:t xml:space="preserve"> #X</w:t>
        </w:r>
        <w:r w:rsidR="00806C59">
          <w:t>y</w:t>
        </w:r>
        <w:r>
          <w:t>:</w:t>
        </w:r>
      </w:ins>
      <w:ins w:id="13" w:author="Ericsson User" w:date="2025-10-01T11:35:00Z" w16du:dateUtc="2025-10-01T09:35:00Z">
        <w:r w:rsidR="001377F5">
          <w:t xml:space="preserve"> </w:t>
        </w:r>
        <w:r w:rsidR="002D61AB">
          <w:t>organization and structuring of OpenAPI</w:t>
        </w:r>
      </w:ins>
    </w:p>
    <w:p w14:paraId="5BFCC133" w14:textId="5651A97F" w:rsidR="009F2780" w:rsidRDefault="002D61AB" w:rsidP="00A51EE0">
      <w:pPr>
        <w:rPr>
          <w:ins w:id="14" w:author="Ericsson User" w:date="2025-10-01T11:34:00Z" w16du:dateUtc="2025-10-01T09:34:00Z"/>
        </w:rPr>
      </w:pPr>
      <w:ins w:id="15" w:author="Ericsson User" w:date="2025-10-01T11:36:00Z" w16du:dateUtc="2025-10-01T09:36:00Z">
        <w:r>
          <w:t>T</w:t>
        </w:r>
      </w:ins>
      <w:ins w:id="16" w:author="Ericsson User" w:date="2025-10-01T11:34:00Z" w16du:dateUtc="2025-10-01T09:34:00Z">
        <w:r w:rsidR="009F2780" w:rsidRPr="009F2780">
          <w:t xml:space="preserve">he Information Elements </w:t>
        </w:r>
      </w:ins>
      <w:ins w:id="17" w:author="Ericsson User" w:date="2025-10-01T12:00:00Z" w16du:dateUtc="2025-10-01T10:00:00Z">
        <w:r w:rsidR="00D85925">
          <w:t xml:space="preserve">for the </w:t>
        </w:r>
        <w:r w:rsidR="00D85925" w:rsidRPr="00D92115">
          <w:t>domains, subsystem</w:t>
        </w:r>
        <w:r w:rsidR="00D85925">
          <w:t>,</w:t>
        </w:r>
        <w:r w:rsidR="00D85925" w:rsidRPr="00D92115">
          <w:t xml:space="preserve"> and service</w:t>
        </w:r>
        <w:r w:rsidR="00D85925">
          <w:t>s</w:t>
        </w:r>
        <w:r w:rsidR="00D85925" w:rsidRPr="009F2780">
          <w:t xml:space="preserve"> </w:t>
        </w:r>
      </w:ins>
      <w:ins w:id="18" w:author="Ericsson User" w:date="2025-10-01T11:34:00Z" w16du:dateUtc="2025-10-01T09:34:00Z">
        <w:r w:rsidR="009F2780" w:rsidRPr="009F2780">
          <w:t>are described in the 5G service charging specifications (e.g., TS 32.254 [</w:t>
        </w:r>
      </w:ins>
      <w:ins w:id="19" w:author="Ericsson User" w:date="2025-10-01T11:36:00Z" w16du:dateUtc="2025-10-01T09:36:00Z">
        <w:r>
          <w:t>a</w:t>
        </w:r>
      </w:ins>
      <w:ins w:id="20" w:author="Ericsson User" w:date="2025-10-01T11:34:00Z" w16du:dateUtc="2025-10-01T09:34:00Z">
        <w:r w:rsidR="009F2780" w:rsidRPr="009F2780">
          <w:t>], TS 32.255 [</w:t>
        </w:r>
      </w:ins>
      <w:ins w:id="21" w:author="Ericsson User" w:date="2025-10-01T11:36:00Z" w16du:dateUtc="2025-10-01T09:36:00Z">
        <w:r>
          <w:t>b</w:t>
        </w:r>
      </w:ins>
      <w:ins w:id="22" w:author="Ericsson User" w:date="2025-10-01T11:34:00Z" w16du:dateUtc="2025-10-01T09:34:00Z">
        <w:r w:rsidR="009F2780" w:rsidRPr="009F2780">
          <w:t>], and TS 32.256 [</w:t>
        </w:r>
      </w:ins>
      <w:ins w:id="23" w:author="Ericsson User" w:date="2025-10-01T11:36:00Z" w16du:dateUtc="2025-10-01T09:36:00Z">
        <w:r>
          <w:t>c</w:t>
        </w:r>
      </w:ins>
      <w:ins w:id="24" w:author="Ericsson User" w:date="2025-10-01T11:34:00Z" w16du:dateUtc="2025-10-01T09:34:00Z">
        <w:r w:rsidR="009F2780" w:rsidRPr="009F2780">
          <w:t xml:space="preserve">]) and the </w:t>
        </w:r>
      </w:ins>
      <w:ins w:id="25" w:author="Ericsson User" w:date="2025-10-01T11:36:00Z" w16du:dateUtc="2025-10-01T09:36:00Z">
        <w:r>
          <w:t xml:space="preserve">OpenAPI </w:t>
        </w:r>
      </w:ins>
      <w:ins w:id="26" w:author="Ericsson User" w:date="2025-10-01T11:34:00Z" w16du:dateUtc="2025-10-01T09:34:00Z">
        <w:r w:rsidR="009F2780" w:rsidRPr="009F2780">
          <w:t>resource attributes in the TS 32.291 [</w:t>
        </w:r>
      </w:ins>
      <w:ins w:id="27" w:author="Ericsson User" w:date="2025-10-01T11:36:00Z" w16du:dateUtc="2025-10-01T09:36:00Z">
        <w:r>
          <w:t>d</w:t>
        </w:r>
      </w:ins>
      <w:ins w:id="28" w:author="Ericsson User" w:date="2025-10-01T11:34:00Z" w16du:dateUtc="2025-10-01T09:34:00Z">
        <w:r w:rsidR="009F2780" w:rsidRPr="009F2780">
          <w:t>]</w:t>
        </w:r>
      </w:ins>
      <w:ins w:id="29" w:author="Ericsson User" w:date="2025-10-01T11:37:00Z" w16du:dateUtc="2025-10-01T09:37:00Z">
        <w:r w:rsidR="00326E13">
          <w:t xml:space="preserve">, these </w:t>
        </w:r>
      </w:ins>
      <w:ins w:id="30" w:author="Ericsson User" w:date="2025-10-01T11:57:00Z" w16du:dateUtc="2025-10-01T09:57:00Z">
        <w:r w:rsidR="005C2853" w:rsidRPr="00D92115">
          <w:t>domains, subsystem</w:t>
        </w:r>
        <w:r w:rsidR="005C2853">
          <w:t>,</w:t>
        </w:r>
        <w:r w:rsidR="005C2853" w:rsidRPr="00D92115">
          <w:t xml:space="preserve"> and service</w:t>
        </w:r>
      </w:ins>
      <w:ins w:id="31" w:author="Ericsson User" w:date="2025-10-01T12:00:00Z" w16du:dateUtc="2025-10-01T10:00:00Z">
        <w:r w:rsidR="00D85925">
          <w:t>s</w:t>
        </w:r>
        <w:r w:rsidR="00BC28E8">
          <w:t xml:space="preserve"> </w:t>
        </w:r>
      </w:ins>
      <w:ins w:id="32" w:author="Ericsson User" w:date="2025-10-01T11:58:00Z" w16du:dateUtc="2025-10-01T09:58:00Z">
        <w:r w:rsidR="00FC3FC1">
          <w:t xml:space="preserve">level attributes </w:t>
        </w:r>
      </w:ins>
      <w:ins w:id="33" w:author="Ericsson User" w:date="2025-10-01T11:37:00Z" w16du:dateUtc="2025-10-01T09:37:00Z">
        <w:r w:rsidR="00326E13">
          <w:t xml:space="preserve">are all described </w:t>
        </w:r>
        <w:r w:rsidR="0073585D">
          <w:t>in one YAML-file.</w:t>
        </w:r>
      </w:ins>
    </w:p>
    <w:p w14:paraId="3B61E5D9" w14:textId="2669E54D" w:rsidR="0097411E" w:rsidRPr="00EF398D" w:rsidRDefault="00A64D89" w:rsidP="00EF398D">
      <w:pPr>
        <w:rPr>
          <w:ins w:id="34" w:author="Ericsson User" w:date="2025-09-18T10:39:00Z" w16du:dateUtc="2025-09-18T08:39:00Z"/>
        </w:rPr>
      </w:pPr>
      <w:ins w:id="35" w:author="Ericsson User" w:date="2025-10-01T11:43:00Z" w16du:dateUtc="2025-10-01T09:43:00Z">
        <w:r w:rsidRPr="00A64D89">
          <w:t>Having all parts in one file makes maintenance difficult and requires all CHF</w:t>
        </w:r>
        <w:r>
          <w:t>s</w:t>
        </w:r>
        <w:r w:rsidRPr="00A64D89">
          <w:t>, independent on support, to have the complete set loaded.</w:t>
        </w:r>
      </w:ins>
    </w:p>
    <w:p w14:paraId="7FAFF409" w14:textId="3D8FEACD" w:rsidR="00273CCD" w:rsidRDefault="00273CCD" w:rsidP="00273CCD">
      <w:pPr>
        <w:pStyle w:val="Heading4"/>
        <w:rPr>
          <w:ins w:id="36" w:author="Ericsson User" w:date="2025-10-01T11:11:00Z" w16du:dateUtc="2025-10-01T09:11:00Z"/>
        </w:rPr>
      </w:pPr>
      <w:ins w:id="37" w:author="Ericsson User" w:date="2025-09-18T10:39:00Z" w16du:dateUtc="2025-09-18T08:39:00Z">
        <w:r w:rsidRPr="00273CCD">
          <w:t>x.2.</w:t>
        </w:r>
      </w:ins>
      <w:ins w:id="38" w:author="Ericsson User" w:date="2025-10-01T11:10:00Z" w16du:dateUtc="2025-10-01T09:10:00Z">
        <w:r w:rsidR="007B17B4">
          <w:t>3</w:t>
        </w:r>
      </w:ins>
      <w:ins w:id="39" w:author="Ericsson User" w:date="2025-09-18T10:40:00Z" w16du:dateUtc="2025-09-18T08:40:00Z">
        <w:r>
          <w:t>.</w:t>
        </w:r>
      </w:ins>
      <w:ins w:id="40" w:author="Ericsson User" w:date="2025-09-18T10:39:00Z" w16du:dateUtc="2025-09-18T08:39:00Z">
        <w:r>
          <w:t>3</w:t>
        </w:r>
        <w:r w:rsidRPr="00273CCD">
          <w:tab/>
          <w:t>Potential charging requirements</w:t>
        </w:r>
      </w:ins>
    </w:p>
    <w:p w14:paraId="685764C1" w14:textId="1B757A0B" w:rsidR="00EF398D" w:rsidRPr="004A3CE9" w:rsidRDefault="00192A95" w:rsidP="00EF398D">
      <w:pPr>
        <w:rPr>
          <w:ins w:id="41" w:author="Ericsson User" w:date="2025-10-01T11:50:00Z" w16du:dateUtc="2025-10-01T09:50:00Z"/>
          <w:b/>
          <w:bCs/>
        </w:rPr>
      </w:pPr>
      <w:ins w:id="42" w:author="Ericsson User" w:date="2025-10-01T11:50:00Z" w16du:dateUtc="2025-10-01T09:50:00Z">
        <w:r w:rsidRPr="00B80CEC">
          <w:rPr>
            <w:b/>
            <w:bCs/>
          </w:rPr>
          <w:t>REQ-3GPPCH-</w:t>
        </w:r>
      </w:ins>
      <w:ins w:id="43" w:author="Ericsson User" w:date="2025-10-01T11:51:00Z" w16du:dateUtc="2025-10-01T09:51:00Z">
        <w:r w:rsidR="004A3CE9">
          <w:rPr>
            <w:b/>
            <w:bCs/>
          </w:rPr>
          <w:t>DOC</w:t>
        </w:r>
      </w:ins>
      <w:ins w:id="44" w:author="Ericsson User" w:date="2025-10-01T11:50:00Z" w16du:dateUtc="2025-10-01T09:50:00Z">
        <w:r w:rsidRPr="00B80CEC">
          <w:rPr>
            <w:b/>
            <w:bCs/>
          </w:rPr>
          <w:t>-</w:t>
        </w:r>
      </w:ins>
      <w:ins w:id="45" w:author="Ericsson User" w:date="2025-10-01T11:51:00Z" w16du:dateUtc="2025-10-01T09:51:00Z">
        <w:r w:rsidR="004A3CE9">
          <w:rPr>
            <w:b/>
            <w:bCs/>
          </w:rPr>
          <w:t>X</w:t>
        </w:r>
        <w:r w:rsidR="00B80CEC" w:rsidRPr="00B80CEC">
          <w:rPr>
            <w:b/>
            <w:bCs/>
          </w:rPr>
          <w:t>:</w:t>
        </w:r>
        <w:r w:rsidR="00B80CEC">
          <w:t xml:space="preserve"> </w:t>
        </w:r>
      </w:ins>
      <w:ins w:id="46" w:author="Ericsson User" w:date="2025-10-01T11:50:00Z" w16du:dateUtc="2025-10-01T09:50:00Z">
        <w:r w:rsidRPr="00192A95">
          <w:t>The</w:t>
        </w:r>
      </w:ins>
      <w:ins w:id="47" w:author="Ericsson User" w:date="2025-10-01T11:51:00Z" w16du:dateUtc="2025-10-01T09:51:00Z">
        <w:r w:rsidR="004A3CE9">
          <w:t xml:space="preserve"> </w:t>
        </w:r>
      </w:ins>
      <w:ins w:id="48" w:author="Ericsson User" w:date="2025-10-01T11:52:00Z" w16du:dateUtc="2025-10-01T09:52:00Z">
        <w:r w:rsidR="0095200E">
          <w:t xml:space="preserve">OpenAPI specification shall support </w:t>
        </w:r>
      </w:ins>
      <w:ins w:id="49" w:author="Ericsson User" w:date="2025-10-01T11:53:00Z" w16du:dateUtc="2025-10-01T09:53:00Z">
        <w:r w:rsidR="000517D4">
          <w:t xml:space="preserve">handling of </w:t>
        </w:r>
      </w:ins>
      <w:ins w:id="50" w:author="Ericsson User" w:date="2025-10-01T11:54:00Z" w16du:dateUtc="2025-10-01T09:54:00Z">
        <w:r w:rsidR="00D92115" w:rsidRPr="00D92115">
          <w:t>domains, subsystem</w:t>
        </w:r>
        <w:r w:rsidR="00D92115">
          <w:t>,</w:t>
        </w:r>
        <w:r w:rsidR="00D92115" w:rsidRPr="00D92115">
          <w:t xml:space="preserve"> and service</w:t>
        </w:r>
      </w:ins>
      <w:ins w:id="51" w:author="Ericsson User" w:date="2025-10-01T12:00:00Z" w16du:dateUtc="2025-10-01T10:00:00Z">
        <w:r w:rsidR="00D85925">
          <w:t>s</w:t>
        </w:r>
      </w:ins>
      <w:ins w:id="52" w:author="Ericsson User" w:date="2025-10-01T11:54:00Z" w16du:dateUtc="2025-10-01T09:54:00Z">
        <w:r w:rsidR="00D92115" w:rsidRPr="00D92115">
          <w:t xml:space="preserve"> </w:t>
        </w:r>
      </w:ins>
      <w:ins w:id="53" w:author="Ericsson User" w:date="2025-10-01T12:12:00Z" w16du:dateUtc="2025-10-01T10:12:00Z">
        <w:r w:rsidR="00A859DB">
          <w:t>in</w:t>
        </w:r>
      </w:ins>
      <w:ins w:id="54" w:author="Ericsson User" w:date="2025-10-01T12:13:00Z" w16du:dateUtc="2025-10-01T10:13:00Z">
        <w:r w:rsidR="00A859DB">
          <w:t>dependently</w:t>
        </w:r>
      </w:ins>
      <w:ins w:id="55" w:author="Ericsson User" w:date="2025-10-01T11:50:00Z" w16du:dateUtc="2025-10-01T09:50:00Z">
        <w:r w:rsidRPr="00192A95">
          <w:t>.</w:t>
        </w:r>
      </w:ins>
    </w:p>
    <w:p w14:paraId="1C32080A" w14:textId="53F69B81" w:rsidR="00273CCD" w:rsidRPr="00A56C43" w:rsidRDefault="00273CCD" w:rsidP="00273CCD">
      <w:pPr>
        <w:pStyle w:val="Heading4"/>
        <w:rPr>
          <w:ins w:id="56" w:author="Ericsson User" w:date="2025-09-18T10:39:00Z" w16du:dateUtc="2025-09-18T08:39:00Z"/>
        </w:rPr>
      </w:pPr>
      <w:ins w:id="57" w:author="Ericsson User" w:date="2025-09-18T10:39:00Z" w16du:dateUtc="2025-09-18T08:39:00Z">
        <w:r w:rsidRPr="00273CCD">
          <w:t>x</w:t>
        </w:r>
        <w:r w:rsidRPr="00A56C43">
          <w:t>.</w:t>
        </w:r>
        <w:r w:rsidRPr="00273CCD">
          <w:t>2.</w:t>
        </w:r>
      </w:ins>
      <w:ins w:id="58" w:author="Ericsson User" w:date="2025-10-01T11:10:00Z" w16du:dateUtc="2025-10-01T09:10:00Z">
        <w:r w:rsidR="007B17B4">
          <w:t>3</w:t>
        </w:r>
      </w:ins>
      <w:ins w:id="59" w:author="Ericsson User" w:date="2025-09-18T10:40:00Z" w16du:dateUtc="2025-09-18T08:40:00Z">
        <w:r>
          <w:t>.</w:t>
        </w:r>
      </w:ins>
      <w:ins w:id="60" w:author="Ericsson User" w:date="2025-09-18T10:39:00Z" w16du:dateUtc="2025-09-18T08:39:00Z">
        <w:r>
          <w:t>4</w:t>
        </w:r>
        <w:r w:rsidRPr="00A56C43">
          <w:tab/>
          <w:t>Key issues</w:t>
        </w:r>
      </w:ins>
    </w:p>
    <w:p w14:paraId="6C0D92AD" w14:textId="14EEC0C3" w:rsidR="00EF1933" w:rsidRDefault="00EF1933" w:rsidP="00EF1933">
      <w:pPr>
        <w:rPr>
          <w:ins w:id="61" w:author="Ericsson User" w:date="2025-10-01T11:50:00Z" w16du:dateUtc="2025-10-01T09:50:00Z"/>
        </w:rPr>
      </w:pPr>
      <w:ins w:id="62" w:author="Ericsson User" w:date="2025-10-01T11:50:00Z" w16du:dateUtc="2025-10-01T09:50:00Z">
        <w:r w:rsidRPr="00B80CEC">
          <w:rPr>
            <w:b/>
            <w:bCs/>
          </w:rPr>
          <w:t>Key Issue #Xy:</w:t>
        </w:r>
        <w:r w:rsidRPr="00BF4AE0">
          <w:t xml:space="preserve"> </w:t>
        </w:r>
      </w:ins>
      <w:ins w:id="63" w:author="Ericsson User" w:date="2025-10-01T11:59:00Z" w16du:dateUtc="2025-10-01T09:59:00Z">
        <w:r w:rsidR="00AA7FC5">
          <w:t>O</w:t>
        </w:r>
      </w:ins>
      <w:ins w:id="64" w:author="Ericsson User" w:date="2025-10-01T11:50:00Z" w16du:dateUtc="2025-10-01T09:50:00Z">
        <w:r>
          <w:t xml:space="preserve">ptimize the handling of the attributes </w:t>
        </w:r>
      </w:ins>
      <w:ins w:id="65" w:author="Ericsson User" w:date="2025-10-01T11:58:00Z" w16du:dateUtc="2025-10-01T09:58:00Z">
        <w:r w:rsidR="004A63F0">
          <w:t>for d</w:t>
        </w:r>
        <w:r w:rsidR="004A63F0" w:rsidRPr="00D92115">
          <w:t>omains, subsystem</w:t>
        </w:r>
        <w:r w:rsidR="004A63F0">
          <w:t>,</w:t>
        </w:r>
        <w:r w:rsidR="004A63F0" w:rsidRPr="00D92115">
          <w:t xml:space="preserve"> and </w:t>
        </w:r>
        <w:r w:rsidR="004A63F0">
          <w:t xml:space="preserve">service </w:t>
        </w:r>
      </w:ins>
      <w:ins w:id="66" w:author="Ericsson User" w:date="2025-10-01T11:50:00Z" w16du:dateUtc="2025-10-01T09:50:00Z">
        <w:r>
          <w:t>in OpenAPI</w:t>
        </w:r>
      </w:ins>
      <w:ins w:id="67" w:author="Ericsson User" w:date="2025-10-01T11:58:00Z" w16du:dateUtc="2025-10-01T09:58:00Z">
        <w:r w:rsidR="004A63F0">
          <w:t xml:space="preserve"> specification.</w:t>
        </w:r>
      </w:ins>
    </w:p>
    <w:bookmarkEnd w:id="2"/>
    <w:p w14:paraId="3CBAD3B6" w14:textId="77777777" w:rsidR="00BA049E" w:rsidRPr="00BA049E" w:rsidRDefault="00BA049E" w:rsidP="00BA049E">
      <w:pPr>
        <w:rPr>
          <w:rFonts w:eastAsia="Times New Roman"/>
          <w:noProof/>
        </w:rPr>
      </w:pPr>
    </w:p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3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537FE" w14:textId="77777777" w:rsidR="00886AB4" w:rsidRDefault="00886AB4">
      <w:r>
        <w:separator/>
      </w:r>
    </w:p>
  </w:endnote>
  <w:endnote w:type="continuationSeparator" w:id="0">
    <w:p w14:paraId="05D5B870" w14:textId="77777777" w:rsidR="00886AB4" w:rsidRDefault="00886AB4">
      <w:r>
        <w:continuationSeparator/>
      </w:r>
    </w:p>
  </w:endnote>
  <w:endnote w:type="continuationNotice" w:id="1">
    <w:p w14:paraId="7C5D8F57" w14:textId="77777777" w:rsidR="00886AB4" w:rsidRDefault="00886A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025D7" w14:textId="77777777" w:rsidR="00886AB4" w:rsidRDefault="00886AB4">
      <w:r>
        <w:separator/>
      </w:r>
    </w:p>
  </w:footnote>
  <w:footnote w:type="continuationSeparator" w:id="0">
    <w:p w14:paraId="5592836E" w14:textId="77777777" w:rsidR="00886AB4" w:rsidRDefault="00886AB4">
      <w:r>
        <w:continuationSeparator/>
      </w:r>
    </w:p>
  </w:footnote>
  <w:footnote w:type="continuationNotice" w:id="1">
    <w:p w14:paraId="66904D62" w14:textId="77777777" w:rsidR="00886AB4" w:rsidRDefault="00886A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677275988">
    <w:abstractNumId w:val="24"/>
  </w:num>
  <w:num w:numId="27" w16cid:durableId="8536166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B25"/>
    <w:rsid w:val="00045EAD"/>
    <w:rsid w:val="00046389"/>
    <w:rsid w:val="0004730C"/>
    <w:rsid w:val="000517D4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377F5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2A9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D4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D61AB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26E13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073D2"/>
    <w:rsid w:val="00411FF1"/>
    <w:rsid w:val="004132FB"/>
    <w:rsid w:val="00413829"/>
    <w:rsid w:val="00413D04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47C2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61FB"/>
    <w:rsid w:val="00496CB4"/>
    <w:rsid w:val="004A1807"/>
    <w:rsid w:val="004A3248"/>
    <w:rsid w:val="004A3CE9"/>
    <w:rsid w:val="004A409A"/>
    <w:rsid w:val="004A63F0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56E6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2853"/>
    <w:rsid w:val="005C486A"/>
    <w:rsid w:val="005C4B44"/>
    <w:rsid w:val="005C65FC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C6B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1168E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0174"/>
    <w:rsid w:val="00731469"/>
    <w:rsid w:val="0073333D"/>
    <w:rsid w:val="00734EB7"/>
    <w:rsid w:val="0073585D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7B4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AB4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5A89"/>
    <w:rsid w:val="008F5F33"/>
    <w:rsid w:val="008F6EE7"/>
    <w:rsid w:val="009041E0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5F5"/>
    <w:rsid w:val="00916B40"/>
    <w:rsid w:val="009215F9"/>
    <w:rsid w:val="00921A98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00E"/>
    <w:rsid w:val="00952805"/>
    <w:rsid w:val="009553C5"/>
    <w:rsid w:val="00955DB7"/>
    <w:rsid w:val="00955F5A"/>
    <w:rsid w:val="0095781D"/>
    <w:rsid w:val="00957FEE"/>
    <w:rsid w:val="0096484C"/>
    <w:rsid w:val="009664C3"/>
    <w:rsid w:val="009665FC"/>
    <w:rsid w:val="00966D47"/>
    <w:rsid w:val="009716E4"/>
    <w:rsid w:val="009719FB"/>
    <w:rsid w:val="00973B06"/>
    <w:rsid w:val="0097411E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4BC4"/>
    <w:rsid w:val="009D05A0"/>
    <w:rsid w:val="009D0D7F"/>
    <w:rsid w:val="009D103A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1469"/>
    <w:rsid w:val="009E2A40"/>
    <w:rsid w:val="009E3686"/>
    <w:rsid w:val="009E475B"/>
    <w:rsid w:val="009E66FF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47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EE0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4D89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59DB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A7FC5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FEC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0CEC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8E8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AE0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EA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0C43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46F1"/>
    <w:rsid w:val="00D149EC"/>
    <w:rsid w:val="00D14BF9"/>
    <w:rsid w:val="00D15240"/>
    <w:rsid w:val="00D153B6"/>
    <w:rsid w:val="00D15E3E"/>
    <w:rsid w:val="00D16ADA"/>
    <w:rsid w:val="00D16B2E"/>
    <w:rsid w:val="00D2397E"/>
    <w:rsid w:val="00D23D40"/>
    <w:rsid w:val="00D25496"/>
    <w:rsid w:val="00D25E18"/>
    <w:rsid w:val="00D26401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86C"/>
    <w:rsid w:val="00D6602B"/>
    <w:rsid w:val="00D700EE"/>
    <w:rsid w:val="00D71967"/>
    <w:rsid w:val="00D73371"/>
    <w:rsid w:val="00D73770"/>
    <w:rsid w:val="00D765EB"/>
    <w:rsid w:val="00D76FEE"/>
    <w:rsid w:val="00D803BD"/>
    <w:rsid w:val="00D8512E"/>
    <w:rsid w:val="00D85925"/>
    <w:rsid w:val="00D9037A"/>
    <w:rsid w:val="00D90430"/>
    <w:rsid w:val="00D91514"/>
    <w:rsid w:val="00D91EC6"/>
    <w:rsid w:val="00D92115"/>
    <w:rsid w:val="00D932E6"/>
    <w:rsid w:val="00D93AA0"/>
    <w:rsid w:val="00D95C92"/>
    <w:rsid w:val="00D9729D"/>
    <w:rsid w:val="00DA05E2"/>
    <w:rsid w:val="00DA1425"/>
    <w:rsid w:val="00DA1E58"/>
    <w:rsid w:val="00DA5419"/>
    <w:rsid w:val="00DA5A57"/>
    <w:rsid w:val="00DA6425"/>
    <w:rsid w:val="00DB0E98"/>
    <w:rsid w:val="00DB17A1"/>
    <w:rsid w:val="00DB23D7"/>
    <w:rsid w:val="00DB2784"/>
    <w:rsid w:val="00DB2D66"/>
    <w:rsid w:val="00DB3831"/>
    <w:rsid w:val="00DB583D"/>
    <w:rsid w:val="00DB7193"/>
    <w:rsid w:val="00DB75B8"/>
    <w:rsid w:val="00DC1055"/>
    <w:rsid w:val="00DC1573"/>
    <w:rsid w:val="00DC4072"/>
    <w:rsid w:val="00DC5941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7650"/>
    <w:rsid w:val="00ED135E"/>
    <w:rsid w:val="00ED16C3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1933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25B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6B6"/>
    <w:rsid w:val="00F52CCA"/>
    <w:rsid w:val="00F53798"/>
    <w:rsid w:val="00F544F4"/>
    <w:rsid w:val="00F56039"/>
    <w:rsid w:val="00F61050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BA4"/>
    <w:rsid w:val="00FC3FC1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85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15687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1335</cp:revision>
  <cp:lastPrinted>1900-01-01T08:00:00Z</cp:lastPrinted>
  <dcterms:created xsi:type="dcterms:W3CDTF">2024-10-02T03:21:00Z</dcterms:created>
  <dcterms:modified xsi:type="dcterms:W3CDTF">2025-10-03T11:55:00Z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